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3445" w:rsidRPr="00E76276" w:rsidRDefault="00D23445" w:rsidP="00D23445">
      <w:pPr>
        <w:ind w:left="720" w:hanging="720"/>
        <w:jc w:val="both"/>
        <w:rPr>
          <w:rFonts w:ascii="Book Antiqua" w:hAnsi="Book Antiqua"/>
          <w:b/>
        </w:rPr>
      </w:pPr>
      <w:r>
        <w:rPr>
          <w:rFonts w:ascii="Book Antiqua" w:hAnsi="Book Antiqua"/>
          <w:b/>
        </w:rPr>
        <w:t>20</w:t>
      </w:r>
      <w:r w:rsidRPr="00E76276">
        <w:rPr>
          <w:rFonts w:ascii="Book Antiqua" w:hAnsi="Book Antiqua"/>
          <w:b/>
        </w:rPr>
        <w:t>.</w:t>
      </w:r>
      <w:r w:rsidRPr="00E76276">
        <w:rPr>
          <w:rFonts w:ascii="Book Antiqua" w:hAnsi="Book Antiqua"/>
          <w:b/>
        </w:rPr>
        <w:tab/>
        <w:t>FORM OF JOINT DEED OF UNDERTAKING BY THE COLLABORATOR</w:t>
      </w:r>
      <w:r>
        <w:rPr>
          <w:rFonts w:ascii="Book Antiqua" w:hAnsi="Book Antiqua"/>
          <w:b/>
        </w:rPr>
        <w:t xml:space="preserve">/ASSOCIATE </w:t>
      </w:r>
      <w:r w:rsidRPr="00E76276">
        <w:rPr>
          <w:rFonts w:ascii="Book Antiqua" w:hAnsi="Book Antiqua"/>
          <w:b/>
        </w:rPr>
        <w:t>ALONGWITH THE BIDDER</w:t>
      </w:r>
    </w:p>
    <w:p w:rsidR="00D23445" w:rsidRPr="00C36F5D" w:rsidRDefault="00D23445" w:rsidP="00D23445">
      <w:pPr>
        <w:ind w:left="720"/>
        <w:jc w:val="both"/>
        <w:rPr>
          <w:rFonts w:ascii="Book Antiqua" w:hAnsi="Book Antiqua"/>
          <w:b/>
        </w:rPr>
      </w:pPr>
      <w:r w:rsidRPr="00C36F5D">
        <w:rPr>
          <w:rFonts w:ascii="Book Antiqua" w:hAnsi="Book Antiqua"/>
          <w:b/>
        </w:rPr>
        <w:t>(On Non-Judicial Stamp Paper of appropriate value)</w:t>
      </w:r>
    </w:p>
    <w:p w:rsidR="00D23445" w:rsidRPr="007E305B" w:rsidRDefault="00D23445" w:rsidP="00D23445">
      <w:pPr>
        <w:jc w:val="both"/>
        <w:rPr>
          <w:rFonts w:ascii="Book Antiqua" w:hAnsi="Book Antiqua"/>
          <w:iCs/>
        </w:rPr>
      </w:pPr>
    </w:p>
    <w:p w:rsidR="00D23445" w:rsidRDefault="00D23445" w:rsidP="00D23445">
      <w:pPr>
        <w:jc w:val="both"/>
        <w:rPr>
          <w:rFonts w:ascii="Book Antiqua" w:hAnsi="Book Antiqua"/>
          <w:iCs/>
        </w:rPr>
      </w:pPr>
      <w:r>
        <w:rPr>
          <w:rFonts w:ascii="Book Antiqua" w:hAnsi="Book Antiqua"/>
          <w:iCs/>
        </w:rPr>
        <w:t xml:space="preserve">THIS DEED OF UNDERTAKING executed this __________ Day of Two thousand and ______________ by __________________ a Company incorporated under the laws of __________________ and having its registered office at ______________________ (hereinafter called the “Collaborator”/ “Associate” which expression shall include its successors, executors and permitted assigns) and _____________ a company incorporated under the laws of _____________ having its registered office at _____________ (hereinafter called the “Bidder/Contractor” which expression shall include its successors, executors and permitted assigns) in </w:t>
      </w:r>
      <w:proofErr w:type="spellStart"/>
      <w:r>
        <w:rPr>
          <w:rFonts w:ascii="Book Antiqua" w:hAnsi="Book Antiqua"/>
          <w:iCs/>
        </w:rPr>
        <w:t>favour</w:t>
      </w:r>
      <w:proofErr w:type="spellEnd"/>
      <w:r>
        <w:rPr>
          <w:rFonts w:ascii="Book Antiqua" w:hAnsi="Book Antiqua"/>
          <w:iCs/>
        </w:rPr>
        <w:t xml:space="preserve"> of </w:t>
      </w:r>
      <w:bookmarkStart w:id="0" w:name="_GoBack"/>
      <w:r>
        <w:rPr>
          <w:rFonts w:ascii="Book Antiqua" w:hAnsi="Book Antiqua"/>
          <w:b/>
          <w:bCs/>
          <w:lang w:val="en-GB"/>
        </w:rPr>
        <w:t>Power</w:t>
      </w:r>
      <w:r>
        <w:rPr>
          <w:rFonts w:ascii="Book Antiqua" w:hAnsi="Book Antiqua"/>
          <w:b/>
          <w:bCs/>
          <w:lang w:val="en-GB"/>
        </w:rPr>
        <w:t xml:space="preserve"> </w:t>
      </w:r>
      <w:bookmarkEnd w:id="0"/>
      <w:r>
        <w:rPr>
          <w:rFonts w:ascii="Book Antiqua" w:hAnsi="Book Antiqua"/>
          <w:b/>
          <w:bCs/>
          <w:lang w:val="en-GB"/>
        </w:rPr>
        <w:t xml:space="preserve">Grid </w:t>
      </w:r>
      <w:r>
        <w:rPr>
          <w:rFonts w:ascii="Book Antiqua" w:hAnsi="Book Antiqua"/>
          <w:b/>
          <w:bCs/>
          <w:lang w:val="en-GB"/>
        </w:rPr>
        <w:t>Corporation</w:t>
      </w:r>
      <w:r>
        <w:rPr>
          <w:rFonts w:ascii="Book Antiqua" w:hAnsi="Book Antiqua"/>
          <w:b/>
          <w:bCs/>
          <w:lang w:val="en-GB"/>
        </w:rPr>
        <w:t xml:space="preserve"> of India </w:t>
      </w:r>
      <w:r>
        <w:rPr>
          <w:rFonts w:ascii="Book Antiqua" w:hAnsi="Book Antiqua"/>
          <w:b/>
          <w:bCs/>
          <w:lang w:val="en-GB"/>
        </w:rPr>
        <w:t>Limited</w:t>
      </w:r>
      <w:r>
        <w:rPr>
          <w:rFonts w:ascii="Book Antiqua" w:hAnsi="Book Antiqua"/>
          <w:iCs/>
        </w:rPr>
        <w:t xml:space="preserve">, having its registered office at B-9, </w:t>
      </w:r>
      <w:proofErr w:type="spellStart"/>
      <w:r>
        <w:rPr>
          <w:rFonts w:ascii="Book Antiqua" w:hAnsi="Book Antiqua"/>
          <w:iCs/>
        </w:rPr>
        <w:t>Qutab</w:t>
      </w:r>
      <w:proofErr w:type="spellEnd"/>
      <w:r>
        <w:rPr>
          <w:rFonts w:ascii="Book Antiqua" w:hAnsi="Book Antiqua"/>
          <w:iCs/>
        </w:rPr>
        <w:t xml:space="preserve"> Institutional Area, </w:t>
      </w:r>
      <w:proofErr w:type="spellStart"/>
      <w:r>
        <w:rPr>
          <w:rFonts w:ascii="Book Antiqua" w:hAnsi="Book Antiqua"/>
          <w:iCs/>
        </w:rPr>
        <w:t>Katwaria</w:t>
      </w:r>
      <w:proofErr w:type="spellEnd"/>
      <w:r>
        <w:rPr>
          <w:rFonts w:ascii="Book Antiqua" w:hAnsi="Book Antiqua"/>
          <w:iCs/>
        </w:rPr>
        <w:t xml:space="preserve"> Sarai, New Delhi - 110016 (hereinafter called the “Employer” which expression shall include its successors, executors and permitted assigns)</w:t>
      </w:r>
    </w:p>
    <w:p w:rsidR="00D23445" w:rsidRDefault="00D23445" w:rsidP="00D23445">
      <w:pPr>
        <w:jc w:val="both"/>
        <w:rPr>
          <w:rFonts w:ascii="Book Antiqua" w:hAnsi="Book Antiqua"/>
          <w:iCs/>
        </w:rPr>
      </w:pPr>
    </w:p>
    <w:p w:rsidR="00D23445" w:rsidRDefault="00D23445" w:rsidP="00D23445">
      <w:pPr>
        <w:jc w:val="both"/>
        <w:rPr>
          <w:rFonts w:ascii="Book Antiqua" w:hAnsi="Book Antiqua"/>
          <w:iCs/>
        </w:rPr>
      </w:pPr>
      <w:r>
        <w:rPr>
          <w:rFonts w:ascii="Book Antiqua" w:hAnsi="Book Antiqua"/>
          <w:iCs/>
        </w:rPr>
        <w:t xml:space="preserve">WHEREEAS the “Employer” invited Bid as per its Specification No. __________ </w:t>
      </w:r>
      <w:proofErr w:type="gramStart"/>
      <w:r>
        <w:rPr>
          <w:rFonts w:ascii="Book Antiqua" w:hAnsi="Book Antiqua"/>
          <w:iCs/>
        </w:rPr>
        <w:t>for</w:t>
      </w:r>
      <w:proofErr w:type="gramEnd"/>
      <w:r>
        <w:rPr>
          <w:rFonts w:ascii="Book Antiqua" w:hAnsi="Book Antiqua"/>
          <w:iCs/>
        </w:rPr>
        <w:t xml:space="preserve"> the execution of _______________________.</w:t>
      </w:r>
    </w:p>
    <w:p w:rsidR="00D23445" w:rsidRDefault="00D23445" w:rsidP="00D23445">
      <w:pPr>
        <w:jc w:val="both"/>
        <w:rPr>
          <w:rFonts w:ascii="Book Antiqua" w:hAnsi="Book Antiqua"/>
          <w:iCs/>
        </w:rPr>
      </w:pPr>
    </w:p>
    <w:p w:rsidR="00D23445" w:rsidRDefault="00D23445" w:rsidP="00D23445">
      <w:pPr>
        <w:jc w:val="both"/>
        <w:rPr>
          <w:rFonts w:ascii="Book Antiqua" w:hAnsi="Book Antiqua"/>
          <w:iCs/>
        </w:rPr>
      </w:pPr>
      <w:r>
        <w:rPr>
          <w:rFonts w:ascii="Book Antiqua" w:hAnsi="Book Antiqua"/>
          <w:iCs/>
        </w:rPr>
        <w:t xml:space="preserve">AND WHEREAS Clause No. </w:t>
      </w:r>
      <w:r>
        <w:rPr>
          <w:rFonts w:ascii="Book Antiqua" w:hAnsi="Book Antiqua"/>
          <w:b/>
          <w:bCs/>
          <w:iCs/>
        </w:rPr>
        <w:t>1.1.2 (b)</w:t>
      </w:r>
      <w:r>
        <w:rPr>
          <w:rFonts w:ascii="Book Antiqua" w:hAnsi="Book Antiqua"/>
          <w:iCs/>
        </w:rPr>
        <w:t xml:space="preserve">, Annexure-A (BDS) of Section III, Vol. - I forming part of the Bid documents inter-alia stipulates that the Bidder </w:t>
      </w:r>
      <w:proofErr w:type="spellStart"/>
      <w:r>
        <w:rPr>
          <w:rFonts w:ascii="Book Antiqua" w:hAnsi="Book Antiqua"/>
          <w:iCs/>
        </w:rPr>
        <w:t>alongwith</w:t>
      </w:r>
      <w:proofErr w:type="spellEnd"/>
      <w:r>
        <w:rPr>
          <w:rFonts w:ascii="Book Antiqua" w:hAnsi="Book Antiqua"/>
          <w:iCs/>
        </w:rPr>
        <w:t xml:space="preserve"> its Collaborator / Associate must fulfill the Qualifying Requirement for the *_____________ and be jointly and severally bound and responsible for the successful performance of the *_____________ offered in the event the Bid submitted by the Bidder is accepted by the Employer resulting in a “Contract.”</w:t>
      </w:r>
    </w:p>
    <w:p w:rsidR="00D23445" w:rsidRDefault="00D23445" w:rsidP="00D23445">
      <w:pPr>
        <w:jc w:val="both"/>
        <w:rPr>
          <w:rFonts w:ascii="Arial" w:hAnsi="Arial" w:cs="Arial"/>
        </w:rPr>
      </w:pPr>
    </w:p>
    <w:p w:rsidR="00D23445" w:rsidRDefault="00D23445" w:rsidP="00D23445">
      <w:pPr>
        <w:jc w:val="both"/>
        <w:rPr>
          <w:rFonts w:ascii="Book Antiqua" w:hAnsi="Book Antiqua"/>
          <w:iCs/>
        </w:rPr>
      </w:pPr>
      <w:r>
        <w:rPr>
          <w:rFonts w:ascii="Book Antiqua" w:hAnsi="Book Antiqua"/>
          <w:iCs/>
        </w:rPr>
        <w:t>AND WHEREAS the Bidder has submitted its Bids to the Employer vide proposal No___________ dated __________ based on the collaboration of the Collaborator/Associate with the Bidder.</w:t>
      </w:r>
    </w:p>
    <w:p w:rsidR="00D23445" w:rsidRDefault="00D23445" w:rsidP="00D23445">
      <w:pPr>
        <w:jc w:val="both"/>
        <w:rPr>
          <w:rFonts w:ascii="Arial" w:hAnsi="Arial" w:cs="Arial"/>
        </w:rPr>
      </w:pPr>
    </w:p>
    <w:p w:rsidR="00D23445" w:rsidRDefault="00D23445" w:rsidP="00D23445">
      <w:pPr>
        <w:jc w:val="both"/>
        <w:rPr>
          <w:rFonts w:ascii="Book Antiqua" w:hAnsi="Book Antiqua"/>
          <w:iCs/>
        </w:rPr>
      </w:pPr>
      <w:r>
        <w:rPr>
          <w:rFonts w:ascii="Book Antiqua" w:hAnsi="Book Antiqua"/>
          <w:iCs/>
        </w:rPr>
        <w:t>NOW THEREFORE THIS UNDERTAKING WITHNESSETH as under:</w:t>
      </w:r>
    </w:p>
    <w:p w:rsidR="00D23445" w:rsidRDefault="00D23445" w:rsidP="00D23445">
      <w:pPr>
        <w:jc w:val="both"/>
        <w:rPr>
          <w:rFonts w:ascii="Book Antiqua" w:hAnsi="Book Antiqua"/>
          <w:iCs/>
        </w:rPr>
      </w:pPr>
    </w:p>
    <w:p w:rsidR="00D23445" w:rsidRDefault="00D23445" w:rsidP="00D23445">
      <w:pPr>
        <w:ind w:left="720" w:hanging="720"/>
        <w:jc w:val="both"/>
        <w:rPr>
          <w:rFonts w:ascii="Book Antiqua" w:hAnsi="Book Antiqua"/>
          <w:iCs/>
        </w:rPr>
      </w:pPr>
      <w:r>
        <w:rPr>
          <w:rFonts w:ascii="Book Antiqua" w:hAnsi="Book Antiqua"/>
          <w:iCs/>
        </w:rPr>
        <w:t>1.0</w:t>
      </w:r>
      <w:r>
        <w:rPr>
          <w:rFonts w:ascii="Book Antiqua" w:hAnsi="Book Antiqua"/>
          <w:iCs/>
        </w:rPr>
        <w:tab/>
        <w:t xml:space="preserve">In consideration of the award of Contract by the Employer to the Bidder (hereinafter referred to as the “Contract”) we, the Collaborator/Associate and the Bidder/Contractor do hereby declare that we shall be jointly and severally bound unto the </w:t>
      </w:r>
      <w:r>
        <w:rPr>
          <w:rFonts w:ascii="Book Antiqua" w:hAnsi="Book Antiqua"/>
          <w:b/>
          <w:bCs/>
          <w:lang w:val="en-GB"/>
        </w:rPr>
        <w:t>Power Grid Corporation of India Limited</w:t>
      </w:r>
      <w:r>
        <w:rPr>
          <w:rFonts w:ascii="Book Antiqua" w:hAnsi="Book Antiqua"/>
          <w:b/>
          <w:bCs/>
          <w:lang w:val="en-GB"/>
        </w:rPr>
        <w:t xml:space="preserve"> </w:t>
      </w:r>
      <w:r w:rsidRPr="00D23445">
        <w:rPr>
          <w:rFonts w:ascii="Book Antiqua" w:hAnsi="Book Antiqua"/>
          <w:bCs/>
          <w:lang w:val="en-GB"/>
        </w:rPr>
        <w:t xml:space="preserve">(the </w:t>
      </w:r>
      <w:r>
        <w:rPr>
          <w:rFonts w:ascii="Book Antiqua" w:hAnsi="Book Antiqua"/>
          <w:iCs/>
        </w:rPr>
        <w:t>Employer) for the successful performance of the *_________ and shall be fully responsible for the design, manufacture, testing, supply on FOR destination delivery at site basis, supervision of unloading at site, storage, erection, testing &amp; commissioning and successful performance of the *____________ in accordance with the Contract specifications till defect liability and maintenance period.</w:t>
      </w:r>
    </w:p>
    <w:p w:rsidR="00D23445" w:rsidRDefault="00D23445" w:rsidP="00D23445">
      <w:pPr>
        <w:jc w:val="both"/>
        <w:rPr>
          <w:rFonts w:ascii="Book Antiqua" w:hAnsi="Book Antiqua"/>
          <w:iCs/>
        </w:rPr>
      </w:pPr>
    </w:p>
    <w:p w:rsidR="00D23445" w:rsidRDefault="00D23445" w:rsidP="00D23445">
      <w:pPr>
        <w:ind w:left="720" w:hanging="720"/>
        <w:jc w:val="both"/>
        <w:rPr>
          <w:rFonts w:ascii="Book Antiqua" w:hAnsi="Book Antiqua"/>
          <w:iCs/>
        </w:rPr>
      </w:pPr>
      <w:r>
        <w:rPr>
          <w:rFonts w:ascii="Book Antiqua" w:hAnsi="Book Antiqua"/>
          <w:iCs/>
        </w:rPr>
        <w:t>2.0</w:t>
      </w:r>
      <w:r>
        <w:rPr>
          <w:rFonts w:ascii="Book Antiqua" w:hAnsi="Book Antiqua"/>
          <w:iCs/>
        </w:rPr>
        <w:tab/>
        <w:t xml:space="preserve">Without in any way affecting the generality and total responsibility in terms of this Deed of Undertaking, the Collaborator /Associate in particular hereby agrees to depute their technical experts from time to time to the </w:t>
      </w:r>
      <w:r>
        <w:rPr>
          <w:rFonts w:ascii="Book Antiqua" w:hAnsi="Book Antiqua"/>
          <w:iCs/>
        </w:rPr>
        <w:lastRenderedPageBreak/>
        <w:t>Bidder’s/Contractor’s works/Employer’s Project site as mutually considered necessary by the Employer/Bidder/Contractor and the Collaborator/Associate to ensure proper design, manufacture, testing</w:t>
      </w:r>
      <w:ins w:id="1" w:author="00142" w:date="2008-04-07T17:19:00Z">
        <w:r>
          <w:rPr>
            <w:rFonts w:ascii="Book Antiqua" w:hAnsi="Book Antiqua"/>
            <w:iCs/>
          </w:rPr>
          <w:t>,</w:t>
        </w:r>
      </w:ins>
      <w:r>
        <w:rPr>
          <w:rFonts w:ascii="Book Antiqua" w:hAnsi="Book Antiqua"/>
          <w:iCs/>
        </w:rPr>
        <w:t xml:space="preserve"> supply on FOR destination delivery at site basis, supervision of unloading at site, storage, erection, testing &amp; commissioning and successful performance of the equipment in accordance with contract specifications and if necessary the Collaborator/Associate shall advise the manufacturer / Contractor suitable modifications of designs and implement necessary corrective measures to discharge the obligations under the Contract during implementation and maintenance of the system.</w:t>
      </w:r>
    </w:p>
    <w:p w:rsidR="00D23445" w:rsidRDefault="00D23445" w:rsidP="00D23445">
      <w:pPr>
        <w:jc w:val="both"/>
        <w:rPr>
          <w:rFonts w:ascii="Book Antiqua" w:hAnsi="Book Antiqua"/>
          <w:iCs/>
        </w:rPr>
      </w:pPr>
    </w:p>
    <w:p w:rsidR="00D23445" w:rsidRDefault="00D23445" w:rsidP="00D23445">
      <w:pPr>
        <w:ind w:left="720" w:hanging="720"/>
        <w:jc w:val="both"/>
        <w:rPr>
          <w:rFonts w:ascii="Book Antiqua" w:hAnsi="Book Antiqua"/>
          <w:iCs/>
        </w:rPr>
      </w:pPr>
      <w:r>
        <w:rPr>
          <w:rFonts w:ascii="Book Antiqua" w:hAnsi="Book Antiqua"/>
          <w:iCs/>
        </w:rPr>
        <w:t>3.0</w:t>
      </w:r>
      <w:r>
        <w:rPr>
          <w:rFonts w:ascii="Book Antiqua" w:hAnsi="Book Antiqua"/>
          <w:iCs/>
        </w:rPr>
        <w:tab/>
        <w:t>This Deed of Undertaking shall be construed and interpreted in accordance with the laws of India and the Courts in Delhi shall have exclusive jurisdiction in all matters arising under the undertaking.</w:t>
      </w:r>
    </w:p>
    <w:p w:rsidR="00D23445" w:rsidRDefault="00D23445" w:rsidP="00D23445">
      <w:pPr>
        <w:jc w:val="both"/>
        <w:rPr>
          <w:rFonts w:ascii="Book Antiqua" w:hAnsi="Book Antiqua"/>
          <w:iCs/>
        </w:rPr>
      </w:pPr>
    </w:p>
    <w:p w:rsidR="00D23445" w:rsidRDefault="00D23445" w:rsidP="00D23445">
      <w:pPr>
        <w:ind w:left="720" w:hanging="720"/>
        <w:jc w:val="both"/>
        <w:rPr>
          <w:rFonts w:ascii="Book Antiqua" w:hAnsi="Book Antiqua"/>
          <w:iCs/>
        </w:rPr>
      </w:pPr>
      <w:r>
        <w:rPr>
          <w:rFonts w:ascii="Book Antiqua" w:hAnsi="Book Antiqua"/>
          <w:iCs/>
        </w:rPr>
        <w:t>4.0</w:t>
      </w:r>
      <w:r>
        <w:rPr>
          <w:rFonts w:ascii="Book Antiqua" w:hAnsi="Book Antiqua"/>
          <w:iCs/>
        </w:rPr>
        <w:tab/>
        <w:t xml:space="preserve">As a security, the Collaborator/Manufacturer/Associate shall apart from the Contractor’s performance guarantee, furnish a Contract Performance Guarantee from its Bank in </w:t>
      </w:r>
      <w:proofErr w:type="spellStart"/>
      <w:r>
        <w:rPr>
          <w:rFonts w:ascii="Book Antiqua" w:hAnsi="Book Antiqua"/>
          <w:iCs/>
        </w:rPr>
        <w:t>favour</w:t>
      </w:r>
      <w:proofErr w:type="spellEnd"/>
      <w:r>
        <w:rPr>
          <w:rFonts w:ascii="Book Antiqua" w:hAnsi="Book Antiqua"/>
          <w:iCs/>
        </w:rPr>
        <w:t xml:space="preserve"> of the Employer in a form acceptable to Purchaser. The value of such guarantee shall be equivalent to ten percent (10%) of price of the SCADA/EMS System as identified in the Contract awarded by the Employer to the Bidder/Contractor and it shall be part of guarantee towards the faithful performance/compliance of this Deed of Undertaking in terms of the Contract. The guarantee shall be unconditional, irrevocable and valid for the entire period of the Contract, namely until ninety (90) days beyond the defect </w:t>
      </w:r>
      <w:proofErr w:type="spellStart"/>
      <w:r>
        <w:rPr>
          <w:rFonts w:ascii="Book Antiqua" w:hAnsi="Book Antiqua"/>
          <w:iCs/>
        </w:rPr>
        <w:t>liablity</w:t>
      </w:r>
      <w:proofErr w:type="spellEnd"/>
      <w:r>
        <w:rPr>
          <w:rFonts w:ascii="Book Antiqua" w:hAnsi="Book Antiqua"/>
          <w:iCs/>
        </w:rPr>
        <w:t xml:space="preserve"> period of *______________ under the Contract. The Bank Guarantee amount shall be payable to the Employer on demand without any reservation or demur. </w:t>
      </w:r>
    </w:p>
    <w:p w:rsidR="00D23445" w:rsidRDefault="00D23445" w:rsidP="00D23445">
      <w:pPr>
        <w:jc w:val="both"/>
        <w:rPr>
          <w:rFonts w:ascii="Book Antiqua" w:hAnsi="Book Antiqua"/>
          <w:iCs/>
        </w:rPr>
      </w:pPr>
    </w:p>
    <w:p w:rsidR="00D23445" w:rsidRDefault="00D23445" w:rsidP="00D23445">
      <w:pPr>
        <w:ind w:left="720" w:hanging="720"/>
        <w:jc w:val="both"/>
        <w:rPr>
          <w:rFonts w:ascii="Book Antiqua" w:hAnsi="Book Antiqua"/>
          <w:iCs/>
        </w:rPr>
      </w:pPr>
      <w:r>
        <w:rPr>
          <w:rFonts w:ascii="Book Antiqua" w:hAnsi="Book Antiqua"/>
          <w:iCs/>
        </w:rPr>
        <w:t>5.0</w:t>
      </w:r>
      <w:r>
        <w:rPr>
          <w:rFonts w:ascii="Book Antiqua" w:hAnsi="Book Antiqua"/>
          <w:iCs/>
        </w:rPr>
        <w:tab/>
        <w:t>We, the collaborator/the Bidder/Contractor/Associate agree that this undertaking shall be irrevocable and shall form an integral part of the Contract and further agree that this undertaking shall continue to be enforceable till the Employer discharges it. It shall become operative from the effective date of Contract.</w:t>
      </w:r>
    </w:p>
    <w:p w:rsidR="00D23445" w:rsidRDefault="00D23445" w:rsidP="00D23445">
      <w:pPr>
        <w:jc w:val="both"/>
        <w:rPr>
          <w:rFonts w:ascii="Book Antiqua" w:hAnsi="Book Antiqua"/>
          <w:iCs/>
        </w:rPr>
      </w:pPr>
    </w:p>
    <w:p w:rsidR="00D23445" w:rsidRDefault="00D23445" w:rsidP="00D23445">
      <w:pPr>
        <w:jc w:val="both"/>
        <w:rPr>
          <w:rFonts w:ascii="Book Antiqua" w:hAnsi="Book Antiqua"/>
          <w:iCs/>
        </w:rPr>
      </w:pPr>
      <w:r>
        <w:rPr>
          <w:rFonts w:ascii="Book Antiqua" w:hAnsi="Book Antiqua"/>
          <w:iCs/>
        </w:rPr>
        <w:t xml:space="preserve">IN WITNESS WHEREOF the Collaborator/Associate and the Bidder/Contractor have through their </w:t>
      </w:r>
      <w:proofErr w:type="spellStart"/>
      <w:r>
        <w:rPr>
          <w:rFonts w:ascii="Book Antiqua" w:hAnsi="Book Antiqua"/>
          <w:iCs/>
        </w:rPr>
        <w:t>Authorised</w:t>
      </w:r>
      <w:proofErr w:type="spellEnd"/>
      <w:r>
        <w:rPr>
          <w:rFonts w:ascii="Book Antiqua" w:hAnsi="Book Antiqua"/>
          <w:iCs/>
        </w:rPr>
        <w:t xml:space="preserve"> Representative executed these presents and affixed Common seals of their respective Companies, on the day, month and year first above mentioned.</w:t>
      </w:r>
    </w:p>
    <w:p w:rsidR="00D23445" w:rsidRDefault="00D23445" w:rsidP="00D23445">
      <w:pPr>
        <w:jc w:val="both"/>
        <w:rPr>
          <w:rFonts w:ascii="Book Antiqua" w:hAnsi="Book Antiqua"/>
          <w:iCs/>
        </w:rPr>
      </w:pPr>
    </w:p>
    <w:tbl>
      <w:tblPr>
        <w:tblW w:w="0" w:type="auto"/>
        <w:tblLayout w:type="fixed"/>
        <w:tblLook w:val="04A0" w:firstRow="1" w:lastRow="0" w:firstColumn="1" w:lastColumn="0" w:noHBand="0" w:noVBand="1"/>
      </w:tblPr>
      <w:tblGrid>
        <w:gridCol w:w="4788"/>
        <w:gridCol w:w="4320"/>
      </w:tblGrid>
      <w:tr w:rsidR="00D23445" w:rsidRPr="006852A6" w:rsidTr="00A37733">
        <w:tc>
          <w:tcPr>
            <w:tcW w:w="4788" w:type="dxa"/>
          </w:tcPr>
          <w:p w:rsidR="00D23445" w:rsidRDefault="00D23445" w:rsidP="00A37733">
            <w:pPr>
              <w:spacing w:line="276" w:lineRule="auto"/>
              <w:jc w:val="both"/>
              <w:rPr>
                <w:rFonts w:ascii="Book Antiqua" w:hAnsi="Book Antiqua"/>
              </w:rPr>
            </w:pPr>
            <w:r>
              <w:rPr>
                <w:rFonts w:ascii="Book Antiqua" w:hAnsi="Book Antiqua"/>
              </w:rPr>
              <w:t>WITNESS</w:t>
            </w:r>
          </w:p>
          <w:p w:rsidR="00D23445" w:rsidRDefault="00D23445" w:rsidP="00A37733">
            <w:pPr>
              <w:spacing w:line="276" w:lineRule="auto"/>
              <w:jc w:val="both"/>
              <w:rPr>
                <w:rFonts w:ascii="Book Antiqua" w:hAnsi="Book Antiqua"/>
              </w:rPr>
            </w:pPr>
          </w:p>
          <w:p w:rsidR="00D23445" w:rsidRDefault="00D23445" w:rsidP="00A37733">
            <w:pPr>
              <w:spacing w:line="276" w:lineRule="auto"/>
              <w:jc w:val="both"/>
              <w:rPr>
                <w:rFonts w:ascii="Book Antiqua" w:hAnsi="Book Antiqua"/>
              </w:rPr>
            </w:pPr>
            <w:r>
              <w:rPr>
                <w:rFonts w:ascii="Book Antiqua" w:hAnsi="Book Antiqua"/>
              </w:rPr>
              <w:t>Signature …………………….</w:t>
            </w:r>
          </w:p>
          <w:p w:rsidR="00D23445" w:rsidRDefault="00D23445" w:rsidP="00A37733">
            <w:pPr>
              <w:spacing w:line="276" w:lineRule="auto"/>
              <w:jc w:val="both"/>
              <w:rPr>
                <w:rFonts w:ascii="Book Antiqua" w:hAnsi="Book Antiqua"/>
              </w:rPr>
            </w:pPr>
          </w:p>
          <w:p w:rsidR="00D23445" w:rsidRDefault="00D23445" w:rsidP="00A37733">
            <w:pPr>
              <w:spacing w:line="276" w:lineRule="auto"/>
              <w:jc w:val="both"/>
              <w:rPr>
                <w:rFonts w:ascii="Book Antiqua" w:hAnsi="Book Antiqua"/>
              </w:rPr>
            </w:pPr>
            <w:r>
              <w:rPr>
                <w:rFonts w:ascii="Book Antiqua" w:hAnsi="Book Antiqua"/>
              </w:rPr>
              <w:t>Name ………………………..</w:t>
            </w:r>
          </w:p>
          <w:p w:rsidR="00D23445" w:rsidRDefault="00D23445" w:rsidP="00A37733">
            <w:pPr>
              <w:spacing w:line="276" w:lineRule="auto"/>
              <w:jc w:val="both"/>
              <w:rPr>
                <w:rFonts w:ascii="Book Antiqua" w:hAnsi="Book Antiqua"/>
              </w:rPr>
            </w:pPr>
          </w:p>
          <w:p w:rsidR="00D23445" w:rsidRDefault="00D23445" w:rsidP="00A37733">
            <w:pPr>
              <w:spacing w:line="276" w:lineRule="auto"/>
              <w:jc w:val="both"/>
              <w:rPr>
                <w:rFonts w:ascii="Book Antiqua" w:hAnsi="Book Antiqua"/>
              </w:rPr>
            </w:pPr>
            <w:r>
              <w:rPr>
                <w:rFonts w:ascii="Book Antiqua" w:hAnsi="Book Antiqua"/>
              </w:rPr>
              <w:lastRenderedPageBreak/>
              <w:t>Office Address ……………….</w:t>
            </w:r>
          </w:p>
          <w:p w:rsidR="00D23445" w:rsidRDefault="00D23445" w:rsidP="00A37733">
            <w:pPr>
              <w:spacing w:line="276" w:lineRule="auto"/>
              <w:jc w:val="both"/>
              <w:rPr>
                <w:rFonts w:ascii="Book Antiqua" w:hAnsi="Book Antiqua"/>
              </w:rPr>
            </w:pPr>
          </w:p>
          <w:p w:rsidR="00D23445" w:rsidRDefault="00D23445" w:rsidP="00A37733">
            <w:pPr>
              <w:spacing w:line="276" w:lineRule="auto"/>
              <w:jc w:val="both"/>
              <w:rPr>
                <w:rFonts w:ascii="Book Antiqua" w:hAnsi="Book Antiqua"/>
              </w:rPr>
            </w:pPr>
          </w:p>
          <w:p w:rsidR="00D23445" w:rsidRDefault="00D23445" w:rsidP="00A37733">
            <w:pPr>
              <w:spacing w:line="276" w:lineRule="auto"/>
              <w:jc w:val="both"/>
              <w:rPr>
                <w:rFonts w:ascii="Book Antiqua" w:hAnsi="Book Antiqua"/>
              </w:rPr>
            </w:pPr>
          </w:p>
        </w:tc>
        <w:tc>
          <w:tcPr>
            <w:tcW w:w="4320" w:type="dxa"/>
          </w:tcPr>
          <w:p w:rsidR="00D23445" w:rsidRDefault="00D23445" w:rsidP="00A37733">
            <w:pPr>
              <w:spacing w:line="276" w:lineRule="auto"/>
              <w:jc w:val="both"/>
              <w:rPr>
                <w:rFonts w:ascii="Book Antiqua" w:hAnsi="Book Antiqua"/>
              </w:rPr>
            </w:pPr>
            <w:r>
              <w:rPr>
                <w:rFonts w:ascii="Book Antiqua" w:hAnsi="Book Antiqua"/>
              </w:rPr>
              <w:lastRenderedPageBreak/>
              <w:t xml:space="preserve">(For Collaborator/Associate) </w:t>
            </w:r>
          </w:p>
          <w:p w:rsidR="00D23445" w:rsidRDefault="00D23445" w:rsidP="00A37733">
            <w:pPr>
              <w:spacing w:line="276" w:lineRule="auto"/>
              <w:jc w:val="both"/>
              <w:rPr>
                <w:rFonts w:ascii="Book Antiqua" w:hAnsi="Book Antiqua"/>
              </w:rPr>
            </w:pPr>
          </w:p>
          <w:p w:rsidR="00D23445" w:rsidRDefault="00D23445" w:rsidP="00A37733">
            <w:pPr>
              <w:spacing w:line="276" w:lineRule="auto"/>
              <w:jc w:val="both"/>
              <w:rPr>
                <w:rFonts w:ascii="Book Antiqua" w:hAnsi="Book Antiqua"/>
              </w:rPr>
            </w:pPr>
          </w:p>
          <w:p w:rsidR="00D23445" w:rsidRDefault="00D23445" w:rsidP="00A37733">
            <w:pPr>
              <w:spacing w:line="276" w:lineRule="auto"/>
              <w:jc w:val="both"/>
              <w:rPr>
                <w:rFonts w:ascii="Book Antiqua" w:hAnsi="Book Antiqua"/>
              </w:rPr>
            </w:pPr>
            <w:r>
              <w:rPr>
                <w:rFonts w:ascii="Book Antiqua" w:hAnsi="Book Antiqua"/>
              </w:rPr>
              <w:t xml:space="preserve">(Signature of the authorized representative) </w:t>
            </w:r>
          </w:p>
          <w:p w:rsidR="00D23445" w:rsidRDefault="00D23445" w:rsidP="00A37733">
            <w:pPr>
              <w:spacing w:line="276" w:lineRule="auto"/>
              <w:jc w:val="both"/>
              <w:rPr>
                <w:rFonts w:ascii="Book Antiqua" w:hAnsi="Book Antiqua"/>
              </w:rPr>
            </w:pPr>
          </w:p>
          <w:p w:rsidR="00D23445" w:rsidRDefault="00D23445" w:rsidP="00A37733">
            <w:pPr>
              <w:spacing w:line="276" w:lineRule="auto"/>
              <w:jc w:val="both"/>
              <w:rPr>
                <w:rFonts w:ascii="Book Antiqua" w:hAnsi="Book Antiqua"/>
              </w:rPr>
            </w:pPr>
            <w:r>
              <w:rPr>
                <w:rFonts w:ascii="Book Antiqua" w:hAnsi="Book Antiqua"/>
              </w:rPr>
              <w:lastRenderedPageBreak/>
              <w:t>Name ……………………..</w:t>
            </w:r>
          </w:p>
          <w:p w:rsidR="00D23445" w:rsidRDefault="00D23445" w:rsidP="00A37733">
            <w:pPr>
              <w:spacing w:line="276" w:lineRule="auto"/>
              <w:jc w:val="both"/>
              <w:rPr>
                <w:rFonts w:ascii="Book Antiqua" w:hAnsi="Book Antiqua"/>
              </w:rPr>
            </w:pPr>
          </w:p>
          <w:p w:rsidR="00D23445" w:rsidRDefault="00D23445" w:rsidP="00A37733">
            <w:pPr>
              <w:spacing w:line="276" w:lineRule="auto"/>
              <w:jc w:val="both"/>
              <w:rPr>
                <w:rFonts w:ascii="Book Antiqua" w:hAnsi="Book Antiqua"/>
              </w:rPr>
            </w:pPr>
            <w:r>
              <w:rPr>
                <w:rFonts w:ascii="Book Antiqua" w:hAnsi="Book Antiqua"/>
              </w:rPr>
              <w:t>Common Seal of Company …...…………….</w:t>
            </w:r>
          </w:p>
          <w:p w:rsidR="00D23445" w:rsidRDefault="00D23445" w:rsidP="00A37733">
            <w:pPr>
              <w:spacing w:line="276" w:lineRule="auto"/>
              <w:jc w:val="both"/>
              <w:rPr>
                <w:rFonts w:ascii="Book Antiqua" w:hAnsi="Book Antiqua"/>
              </w:rPr>
            </w:pPr>
          </w:p>
        </w:tc>
      </w:tr>
      <w:tr w:rsidR="00D23445" w:rsidRPr="006852A6" w:rsidTr="00A37733">
        <w:tc>
          <w:tcPr>
            <w:tcW w:w="4788" w:type="dxa"/>
          </w:tcPr>
          <w:p w:rsidR="00D23445" w:rsidRDefault="00D23445" w:rsidP="00A37733">
            <w:pPr>
              <w:spacing w:line="276" w:lineRule="auto"/>
              <w:jc w:val="both"/>
              <w:rPr>
                <w:rFonts w:ascii="Book Antiqua" w:hAnsi="Book Antiqua"/>
              </w:rPr>
            </w:pPr>
            <w:r>
              <w:rPr>
                <w:rFonts w:ascii="Book Antiqua" w:hAnsi="Book Antiqua"/>
              </w:rPr>
              <w:lastRenderedPageBreak/>
              <w:t>WITNESS</w:t>
            </w:r>
          </w:p>
          <w:p w:rsidR="00D23445" w:rsidRDefault="00D23445" w:rsidP="00A37733">
            <w:pPr>
              <w:spacing w:line="276" w:lineRule="auto"/>
              <w:jc w:val="both"/>
              <w:rPr>
                <w:rFonts w:ascii="Book Antiqua" w:hAnsi="Book Antiqua"/>
              </w:rPr>
            </w:pPr>
          </w:p>
          <w:p w:rsidR="00D23445" w:rsidRDefault="00D23445" w:rsidP="00A37733">
            <w:pPr>
              <w:spacing w:line="276" w:lineRule="auto"/>
              <w:jc w:val="both"/>
              <w:rPr>
                <w:rFonts w:ascii="Book Antiqua" w:hAnsi="Book Antiqua"/>
              </w:rPr>
            </w:pPr>
            <w:r>
              <w:rPr>
                <w:rFonts w:ascii="Book Antiqua" w:hAnsi="Book Antiqua"/>
              </w:rPr>
              <w:t>Signature …………………….</w:t>
            </w:r>
          </w:p>
          <w:p w:rsidR="00D23445" w:rsidRDefault="00D23445" w:rsidP="00A37733">
            <w:pPr>
              <w:spacing w:line="276" w:lineRule="auto"/>
              <w:jc w:val="both"/>
              <w:rPr>
                <w:rFonts w:ascii="Book Antiqua" w:hAnsi="Book Antiqua"/>
              </w:rPr>
            </w:pPr>
          </w:p>
          <w:p w:rsidR="00D23445" w:rsidRDefault="00D23445" w:rsidP="00A37733">
            <w:pPr>
              <w:spacing w:line="276" w:lineRule="auto"/>
              <w:jc w:val="both"/>
              <w:rPr>
                <w:rFonts w:ascii="Book Antiqua" w:hAnsi="Book Antiqua"/>
              </w:rPr>
            </w:pPr>
            <w:r>
              <w:rPr>
                <w:rFonts w:ascii="Book Antiqua" w:hAnsi="Book Antiqua"/>
              </w:rPr>
              <w:t>Name ………………………..</w:t>
            </w:r>
          </w:p>
          <w:p w:rsidR="00D23445" w:rsidRDefault="00D23445" w:rsidP="00A37733">
            <w:pPr>
              <w:spacing w:line="276" w:lineRule="auto"/>
              <w:jc w:val="both"/>
              <w:rPr>
                <w:rFonts w:ascii="Book Antiqua" w:hAnsi="Book Antiqua"/>
              </w:rPr>
            </w:pPr>
          </w:p>
          <w:p w:rsidR="00D23445" w:rsidRDefault="00D23445" w:rsidP="00A37733">
            <w:pPr>
              <w:spacing w:line="276" w:lineRule="auto"/>
              <w:jc w:val="both"/>
              <w:rPr>
                <w:rFonts w:ascii="Book Antiqua" w:hAnsi="Book Antiqua"/>
              </w:rPr>
            </w:pPr>
            <w:r>
              <w:rPr>
                <w:rFonts w:ascii="Book Antiqua" w:hAnsi="Book Antiqua"/>
              </w:rPr>
              <w:t>Office Address ……………….</w:t>
            </w:r>
          </w:p>
          <w:p w:rsidR="00D23445" w:rsidRDefault="00D23445" w:rsidP="00A37733">
            <w:pPr>
              <w:spacing w:line="276" w:lineRule="auto"/>
              <w:jc w:val="both"/>
              <w:rPr>
                <w:rFonts w:ascii="Book Antiqua" w:hAnsi="Book Antiqua"/>
              </w:rPr>
            </w:pPr>
          </w:p>
          <w:p w:rsidR="00D23445" w:rsidRDefault="00D23445" w:rsidP="00A37733">
            <w:pPr>
              <w:spacing w:line="276" w:lineRule="auto"/>
              <w:jc w:val="both"/>
              <w:rPr>
                <w:rFonts w:ascii="Book Antiqua" w:hAnsi="Book Antiqua"/>
              </w:rPr>
            </w:pPr>
          </w:p>
          <w:p w:rsidR="00D23445" w:rsidRDefault="00D23445" w:rsidP="00A37733">
            <w:pPr>
              <w:spacing w:line="276" w:lineRule="auto"/>
              <w:jc w:val="both"/>
              <w:rPr>
                <w:rFonts w:ascii="Book Antiqua" w:hAnsi="Book Antiqua"/>
              </w:rPr>
            </w:pPr>
          </w:p>
        </w:tc>
        <w:tc>
          <w:tcPr>
            <w:tcW w:w="4320" w:type="dxa"/>
          </w:tcPr>
          <w:p w:rsidR="00D23445" w:rsidRDefault="00D23445" w:rsidP="00A37733">
            <w:pPr>
              <w:spacing w:line="276" w:lineRule="auto"/>
              <w:jc w:val="both"/>
              <w:rPr>
                <w:rFonts w:ascii="Book Antiqua" w:hAnsi="Book Antiqua"/>
              </w:rPr>
            </w:pPr>
            <w:r>
              <w:rPr>
                <w:rFonts w:ascii="Book Antiqua" w:hAnsi="Book Antiqua"/>
              </w:rPr>
              <w:t xml:space="preserve">(For Bidder/Contractor) </w:t>
            </w:r>
          </w:p>
          <w:p w:rsidR="00D23445" w:rsidRDefault="00D23445" w:rsidP="00A37733">
            <w:pPr>
              <w:spacing w:line="276" w:lineRule="auto"/>
              <w:jc w:val="both"/>
              <w:rPr>
                <w:rFonts w:ascii="Book Antiqua" w:hAnsi="Book Antiqua"/>
              </w:rPr>
            </w:pPr>
          </w:p>
          <w:p w:rsidR="00D23445" w:rsidRDefault="00D23445" w:rsidP="00A37733">
            <w:pPr>
              <w:spacing w:line="276" w:lineRule="auto"/>
              <w:jc w:val="both"/>
              <w:rPr>
                <w:rFonts w:ascii="Book Antiqua" w:hAnsi="Book Antiqua"/>
              </w:rPr>
            </w:pPr>
          </w:p>
          <w:p w:rsidR="00D23445" w:rsidRDefault="00D23445" w:rsidP="00A37733">
            <w:pPr>
              <w:spacing w:line="276" w:lineRule="auto"/>
              <w:jc w:val="both"/>
              <w:rPr>
                <w:rFonts w:ascii="Book Antiqua" w:hAnsi="Book Antiqua"/>
              </w:rPr>
            </w:pPr>
            <w:r>
              <w:rPr>
                <w:rFonts w:ascii="Book Antiqua" w:hAnsi="Book Antiqua"/>
              </w:rPr>
              <w:t xml:space="preserve">(Signature of the authorized representative) </w:t>
            </w:r>
          </w:p>
          <w:p w:rsidR="00D23445" w:rsidRDefault="00D23445" w:rsidP="00A37733">
            <w:pPr>
              <w:spacing w:line="276" w:lineRule="auto"/>
              <w:jc w:val="both"/>
              <w:rPr>
                <w:rFonts w:ascii="Book Antiqua" w:hAnsi="Book Antiqua"/>
              </w:rPr>
            </w:pPr>
          </w:p>
          <w:p w:rsidR="00D23445" w:rsidRDefault="00D23445" w:rsidP="00A37733">
            <w:pPr>
              <w:spacing w:line="276" w:lineRule="auto"/>
              <w:jc w:val="both"/>
              <w:rPr>
                <w:rFonts w:ascii="Book Antiqua" w:hAnsi="Book Antiqua"/>
              </w:rPr>
            </w:pPr>
            <w:r>
              <w:rPr>
                <w:rFonts w:ascii="Book Antiqua" w:hAnsi="Book Antiqua"/>
              </w:rPr>
              <w:t>Name ……………………..</w:t>
            </w:r>
          </w:p>
          <w:p w:rsidR="00D23445" w:rsidRDefault="00D23445" w:rsidP="00A37733">
            <w:pPr>
              <w:spacing w:line="276" w:lineRule="auto"/>
              <w:jc w:val="both"/>
              <w:rPr>
                <w:rFonts w:ascii="Book Antiqua" w:hAnsi="Book Antiqua"/>
              </w:rPr>
            </w:pPr>
          </w:p>
          <w:p w:rsidR="00D23445" w:rsidRDefault="00D23445" w:rsidP="00A37733">
            <w:pPr>
              <w:spacing w:line="276" w:lineRule="auto"/>
              <w:jc w:val="both"/>
              <w:rPr>
                <w:rFonts w:ascii="Book Antiqua" w:hAnsi="Book Antiqua"/>
              </w:rPr>
            </w:pPr>
            <w:r>
              <w:rPr>
                <w:rFonts w:ascii="Book Antiqua" w:hAnsi="Book Antiqua"/>
              </w:rPr>
              <w:t>Common Seal of Company …...…………….</w:t>
            </w:r>
          </w:p>
          <w:p w:rsidR="00D23445" w:rsidRDefault="00D23445" w:rsidP="00A37733">
            <w:pPr>
              <w:spacing w:line="276" w:lineRule="auto"/>
              <w:jc w:val="both"/>
              <w:rPr>
                <w:rFonts w:ascii="Book Antiqua" w:hAnsi="Book Antiqua"/>
              </w:rPr>
            </w:pPr>
          </w:p>
        </w:tc>
      </w:tr>
    </w:tbl>
    <w:p w:rsidR="00D23445" w:rsidRDefault="00D23445" w:rsidP="00D23445">
      <w:pPr>
        <w:ind w:left="1260" w:hanging="1260"/>
        <w:jc w:val="both"/>
        <w:rPr>
          <w:rFonts w:ascii="Book Antiqua" w:hAnsi="Book Antiqua" w:cs="Arial"/>
        </w:rPr>
      </w:pPr>
      <w:r>
        <w:rPr>
          <w:rFonts w:ascii="Book Antiqua" w:hAnsi="Book Antiqua" w:cs="Arial"/>
          <w:b/>
          <w:bCs/>
          <w:u w:val="single"/>
        </w:rPr>
        <w:t>Note</w:t>
      </w:r>
      <w:r>
        <w:rPr>
          <w:rFonts w:ascii="Book Antiqua" w:hAnsi="Book Antiqua" w:cs="Arial"/>
        </w:rPr>
        <w:t>:</w:t>
      </w:r>
      <w:r>
        <w:rPr>
          <w:rFonts w:ascii="Book Antiqua" w:hAnsi="Book Antiqua" w:cs="Arial"/>
        </w:rPr>
        <w:tab/>
      </w:r>
    </w:p>
    <w:p w:rsidR="00D23445" w:rsidRDefault="00D23445" w:rsidP="00D23445">
      <w:pPr>
        <w:ind w:left="720" w:hanging="720"/>
        <w:jc w:val="both"/>
        <w:rPr>
          <w:rFonts w:ascii="Book Antiqua" w:eastAsia="MS Mincho" w:hAnsi="Book Antiqua"/>
          <w:bCs/>
        </w:rPr>
      </w:pPr>
      <w:r>
        <w:rPr>
          <w:rFonts w:ascii="Book Antiqua" w:eastAsia="MS Mincho" w:hAnsi="Book Antiqua"/>
        </w:rPr>
        <w:t>1.</w:t>
      </w:r>
      <w:r>
        <w:rPr>
          <w:rFonts w:ascii="Book Antiqua" w:eastAsia="MS Mincho" w:hAnsi="Book Antiqua"/>
        </w:rPr>
        <w:tab/>
      </w:r>
      <w:r>
        <w:rPr>
          <w:rFonts w:ascii="Book Antiqua" w:eastAsia="MS Mincho" w:hAnsi="Book Antiqua" w:cs="Mangal"/>
        </w:rPr>
        <w:t>For the purpose of executing the Deed of Joint Undertaking, the</w:t>
      </w:r>
      <w:r>
        <w:rPr>
          <w:rFonts w:ascii="Book Antiqua" w:eastAsia="MS Mincho" w:hAnsi="Book Antiqua"/>
        </w:rPr>
        <w:t xml:space="preserve"> non-judicial stamp papers of appropriate value shall be purchased in the name of </w:t>
      </w:r>
      <w:r>
        <w:rPr>
          <w:rFonts w:ascii="Book Antiqua" w:eastAsia="MS Mincho" w:hAnsi="Book Antiqua"/>
          <w:bCs/>
        </w:rPr>
        <w:t>executant(s).</w:t>
      </w:r>
    </w:p>
    <w:p w:rsidR="00D23445" w:rsidRDefault="00D23445" w:rsidP="00D23445">
      <w:pPr>
        <w:ind w:left="720" w:hanging="720"/>
        <w:jc w:val="both"/>
        <w:rPr>
          <w:rFonts w:ascii="Book Antiqua" w:eastAsia="MS Mincho" w:hAnsi="Book Antiqua"/>
          <w:bCs/>
        </w:rPr>
      </w:pPr>
    </w:p>
    <w:p w:rsidR="00D23445" w:rsidRDefault="00D23445" w:rsidP="00D23445">
      <w:pPr>
        <w:ind w:left="720" w:hanging="720"/>
        <w:jc w:val="both"/>
        <w:rPr>
          <w:rFonts w:ascii="Book Antiqua" w:eastAsia="MS Mincho" w:hAnsi="Book Antiqua"/>
        </w:rPr>
      </w:pPr>
      <w:r>
        <w:rPr>
          <w:rFonts w:ascii="Book Antiqua" w:eastAsia="MS Mincho" w:hAnsi="Book Antiqua"/>
        </w:rPr>
        <w:t>2.</w:t>
      </w:r>
      <w:r>
        <w:rPr>
          <w:rFonts w:ascii="Book Antiqua" w:eastAsia="MS Mincho" w:hAnsi="Book Antiqua"/>
        </w:rPr>
        <w:tab/>
        <w:t xml:space="preserve">The Undertaking shall be signed on all the pages by the </w:t>
      </w:r>
      <w:proofErr w:type="spellStart"/>
      <w:r>
        <w:rPr>
          <w:rFonts w:ascii="Book Antiqua" w:eastAsia="MS Mincho" w:hAnsi="Book Antiqua"/>
        </w:rPr>
        <w:t>authorised</w:t>
      </w:r>
      <w:proofErr w:type="spellEnd"/>
      <w:r>
        <w:rPr>
          <w:rFonts w:ascii="Book Antiqua" w:eastAsia="MS Mincho" w:hAnsi="Book Antiqua"/>
        </w:rPr>
        <w:t xml:space="preserve"> representatives of each of the partners and should invariably be witnessed.</w:t>
      </w:r>
    </w:p>
    <w:p w:rsidR="00D23445" w:rsidRDefault="00D23445" w:rsidP="00D23445">
      <w:pPr>
        <w:ind w:left="720" w:hanging="720"/>
        <w:jc w:val="both"/>
        <w:rPr>
          <w:rFonts w:ascii="Book Antiqua" w:eastAsia="MS Mincho" w:hAnsi="Book Antiqua"/>
        </w:rPr>
      </w:pPr>
    </w:p>
    <w:p w:rsidR="00D23445" w:rsidRDefault="00D23445" w:rsidP="00D23445">
      <w:pPr>
        <w:ind w:left="612" w:hanging="612"/>
        <w:jc w:val="both"/>
        <w:rPr>
          <w:rFonts w:ascii="Book Antiqua" w:hAnsi="Book Antiqua"/>
          <w:iCs/>
        </w:rPr>
      </w:pPr>
      <w:r>
        <w:rPr>
          <w:rFonts w:ascii="Book Antiqua" w:hAnsi="Book Antiqua"/>
          <w:iCs/>
        </w:rPr>
        <w:t>3.</w:t>
      </w:r>
      <w:r>
        <w:rPr>
          <w:rFonts w:ascii="Book Antiqua" w:hAnsi="Book Antiqua"/>
          <w:iCs/>
        </w:rPr>
        <w:tab/>
      </w:r>
      <w:r>
        <w:rPr>
          <w:rFonts w:ascii="Book Antiqua" w:hAnsi="Book Antiqua" w:cs="Arial"/>
        </w:rPr>
        <w:t xml:space="preserve">This Deed of Joint Undertaking duly certified by the Company Secretary shall be submitted </w:t>
      </w:r>
      <w:proofErr w:type="spellStart"/>
      <w:r>
        <w:rPr>
          <w:rFonts w:ascii="Book Antiqua" w:hAnsi="Book Antiqua" w:cs="Arial"/>
        </w:rPr>
        <w:t>alongwith</w:t>
      </w:r>
      <w:proofErr w:type="spellEnd"/>
      <w:r>
        <w:rPr>
          <w:rFonts w:ascii="Book Antiqua" w:hAnsi="Book Antiqua" w:cs="Arial"/>
        </w:rPr>
        <w:t xml:space="preserve"> the bid. Further, the Deed of Joint Undertaking attested by Notary Public of the place(s) of the respective executant(s) or registered with the Indian Embassy/</w:t>
      </w:r>
      <w:r>
        <w:rPr>
          <w:rFonts w:ascii="Book Antiqua" w:hAnsi="Book Antiqua"/>
          <w:iCs/>
        </w:rPr>
        <w:t>High</w:t>
      </w:r>
      <w:r>
        <w:rPr>
          <w:rFonts w:ascii="Book Antiqua" w:hAnsi="Book Antiqua" w:cs="Arial"/>
        </w:rPr>
        <w:t xml:space="preserve"> Commission in that country shall be submitted by the bidder within ten (10) days from the date of intimation of post-bid discussion.</w:t>
      </w:r>
      <w:r>
        <w:rPr>
          <w:rFonts w:ascii="Book Antiqua" w:hAnsi="Book Antiqua"/>
          <w:iCs/>
        </w:rPr>
        <w:t xml:space="preserve"> </w:t>
      </w:r>
    </w:p>
    <w:p w:rsidR="00D23445" w:rsidRDefault="00D23445" w:rsidP="00D23445">
      <w:pPr>
        <w:ind w:left="612" w:hanging="612"/>
        <w:jc w:val="both"/>
        <w:rPr>
          <w:rFonts w:ascii="Book Antiqua" w:hAnsi="Book Antiqua"/>
          <w:iCs/>
        </w:rPr>
      </w:pPr>
    </w:p>
    <w:p w:rsidR="00D23445" w:rsidRDefault="00D23445" w:rsidP="00D23445">
      <w:pPr>
        <w:ind w:left="612" w:hanging="612"/>
        <w:jc w:val="both"/>
        <w:rPr>
          <w:rFonts w:ascii="Book Antiqua" w:hAnsi="Book Antiqua"/>
          <w:iCs/>
        </w:rPr>
      </w:pPr>
      <w:r>
        <w:rPr>
          <w:rFonts w:ascii="Book Antiqua" w:hAnsi="Book Antiqua"/>
          <w:iCs/>
        </w:rPr>
        <w:t xml:space="preserve">3.  </w:t>
      </w:r>
      <w:r>
        <w:rPr>
          <w:rFonts w:ascii="Book Antiqua" w:hAnsi="Book Antiqua"/>
          <w:iCs/>
        </w:rPr>
        <w:tab/>
      </w:r>
      <w:r>
        <w:rPr>
          <w:rFonts w:ascii="Book Antiqua" w:hAnsi="Book Antiqua" w:cs="Arial"/>
        </w:rPr>
        <w:t>*Name of package is to be inserted.</w:t>
      </w:r>
    </w:p>
    <w:p w:rsidR="00D23445" w:rsidRDefault="00D23445" w:rsidP="00D23445">
      <w:pPr>
        <w:ind w:left="612" w:hanging="612"/>
        <w:jc w:val="both"/>
        <w:rPr>
          <w:rFonts w:ascii="Book Antiqua" w:hAnsi="Book Antiqua"/>
          <w:iCs/>
        </w:rPr>
      </w:pPr>
    </w:p>
    <w:p w:rsidR="00D23445" w:rsidRDefault="00D23445" w:rsidP="00D23445">
      <w:pPr>
        <w:ind w:left="693" w:hanging="729"/>
        <w:jc w:val="both"/>
        <w:rPr>
          <w:rFonts w:ascii="Book Antiqua" w:hAnsi="Book Antiqua" w:cs="Arial"/>
        </w:rPr>
      </w:pPr>
      <w:r>
        <w:rPr>
          <w:rFonts w:ascii="Book Antiqua" w:hAnsi="Book Antiqua"/>
        </w:rPr>
        <w:t xml:space="preserve"> 4.</w:t>
      </w:r>
      <w:r>
        <w:rPr>
          <w:rFonts w:ascii="Book Antiqua" w:hAnsi="Book Antiqua"/>
        </w:rPr>
        <w:tab/>
      </w:r>
      <w:r>
        <w:rPr>
          <w:rFonts w:ascii="Book Antiqua" w:hAnsi="Book Antiqua" w:cs="Arial"/>
        </w:rPr>
        <w:t>The Bidder may be having ongoing collaboration agreement or had collaboration agreement in the past with the collaborator`/Associate.</w:t>
      </w:r>
    </w:p>
    <w:p w:rsidR="003647EB" w:rsidRDefault="00D23445"/>
    <w:sectPr w:rsidR="003647E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445"/>
    <w:rsid w:val="00B813AD"/>
    <w:rsid w:val="00D23445"/>
    <w:rsid w:val="00F5142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44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44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950</Words>
  <Characters>5418</Characters>
  <Application>Microsoft Office Word</Application>
  <DocSecurity>0</DocSecurity>
  <Lines>45</Lines>
  <Paragraphs>12</Paragraphs>
  <ScaleCrop>false</ScaleCrop>
  <Company>Hewlett-Packard Company</Company>
  <LinksUpToDate>false</LinksUpToDate>
  <CharactersWithSpaces>6356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venkatesh k</dc:creator>
  <cp:lastModifiedBy>venkatesh k</cp:lastModifiedBy>
  <cp:revision>1</cp:revision>
  <dcterms:created xsi:type="dcterms:W3CDTF">2020-04-22T05:05:00Z</dcterms:created>
  <dcterms:modified xsi:type="dcterms:W3CDTF">2020-04-22T05:11:00Z</dcterms:modified>
</cp:coreProperties>
</file>